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28B4" w14:textId="62FFC950" w:rsidR="003D1927" w:rsidRDefault="00075BD1" w:rsidP="003D1927">
      <w:pPr>
        <w:pStyle w:val="CRCoverPage"/>
        <w:tabs>
          <w:tab w:val="right" w:pos="9639"/>
        </w:tabs>
        <w:spacing w:after="0"/>
        <w:rPr>
          <w:b/>
          <w:i/>
          <w:noProof/>
          <w:sz w:val="28"/>
        </w:rPr>
      </w:pPr>
      <w:r w:rsidRPr="00075BD1">
        <w:rPr>
          <w:b/>
          <w:noProof/>
          <w:sz w:val="24"/>
        </w:rPr>
        <w:t>3GPP TSG-SA2 Meeting #157</w:t>
      </w:r>
      <w:r w:rsidR="003D1927">
        <w:rPr>
          <w:b/>
          <w:i/>
          <w:noProof/>
          <w:sz w:val="28"/>
        </w:rPr>
        <w:tab/>
      </w:r>
      <w:r w:rsidR="001B43FC" w:rsidRPr="001B43FC">
        <w:rPr>
          <w:b/>
          <w:noProof/>
          <w:sz w:val="28"/>
        </w:rPr>
        <w:t>S2-230</w:t>
      </w:r>
      <w:r w:rsidR="00730201" w:rsidRPr="00730201">
        <w:rPr>
          <w:b/>
          <w:noProof/>
          <w:sz w:val="28"/>
        </w:rPr>
        <w:t>7538</w:t>
      </w:r>
    </w:p>
    <w:p w14:paraId="372C6712" w14:textId="01BCEEAA" w:rsidR="003D1927" w:rsidRDefault="00524DE9" w:rsidP="003D1927">
      <w:pPr>
        <w:pStyle w:val="CRCoverPage"/>
        <w:tabs>
          <w:tab w:val="right" w:pos="5103"/>
          <w:tab w:val="right" w:pos="9639"/>
        </w:tabs>
        <w:outlineLvl w:val="0"/>
        <w:rPr>
          <w:b/>
          <w:noProof/>
          <w:sz w:val="24"/>
        </w:rPr>
      </w:pPr>
      <w:r w:rsidRPr="00524DE9">
        <w:rPr>
          <w:b/>
          <w:noProof/>
          <w:sz w:val="24"/>
        </w:rPr>
        <w:t>Berlin, Germany, 22nd May 2023 - 26th May 2023</w:t>
      </w:r>
      <w:r w:rsidR="003D1927">
        <w:rPr>
          <w:b/>
          <w:noProof/>
          <w:sz w:val="24"/>
        </w:rPr>
        <w:tab/>
      </w:r>
      <w:r w:rsidR="001A4227" w:rsidRPr="004D3807">
        <w:rPr>
          <w:rFonts w:eastAsia="맑은 고딕" w:cs="Arial"/>
          <w:b/>
          <w:bCs/>
          <w:color w:val="0000FF"/>
          <w:sz w:val="24"/>
          <w:szCs w:val="24"/>
          <w:lang w:eastAsia="ja-JP"/>
        </w:rPr>
        <w:t>(revision of S2-230</w:t>
      </w:r>
      <w:r w:rsidR="00730201">
        <w:rPr>
          <w:rFonts w:eastAsia="맑은 고딕" w:cs="Arial"/>
          <w:b/>
          <w:bCs/>
          <w:color w:val="0000FF"/>
          <w:sz w:val="24"/>
          <w:szCs w:val="24"/>
          <w:lang w:eastAsia="ja-JP"/>
        </w:rPr>
        <w:t>7452</w:t>
      </w:r>
      <w:r w:rsidR="001A4227" w:rsidRPr="004D3807">
        <w:rPr>
          <w:rFonts w:eastAsia="맑은 고딕" w:cs="Arial"/>
          <w:b/>
          <w:bCs/>
          <w:color w:val="0000F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4ED7E0F8" w:rsidR="001E41F3" w:rsidRPr="00A13894" w:rsidRDefault="002F7424" w:rsidP="00E13F3D">
            <w:pPr>
              <w:pStyle w:val="CRCoverPage"/>
              <w:spacing w:after="0"/>
              <w:jc w:val="center"/>
              <w:rPr>
                <w:b/>
                <w:noProof/>
              </w:rPr>
            </w:pPr>
            <w:r>
              <w:rPr>
                <w:b/>
                <w:noProof/>
                <w:sz w:val="28"/>
              </w:rPr>
              <w:t>4</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27F59F94" w:rsidR="001E41F3" w:rsidRPr="00A13894" w:rsidRDefault="000E6700">
            <w:pPr>
              <w:pStyle w:val="CRCoverPage"/>
              <w:spacing w:after="0"/>
              <w:ind w:left="100"/>
              <w:rPr>
                <w:noProof/>
              </w:rPr>
            </w:pPr>
            <w:r w:rsidRPr="000E6700">
              <w:rPr>
                <w:noProof/>
              </w:rPr>
              <w:t>Huawei, HiSilicon, LG Electronics</w:t>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269C6325" w:rsidR="001E41F3" w:rsidRPr="00A13894" w:rsidRDefault="00D843E7" w:rsidP="00CE3FEE">
            <w:pPr>
              <w:pStyle w:val="CRCoverPage"/>
              <w:spacing w:after="0"/>
              <w:ind w:left="100"/>
              <w:rPr>
                <w:noProof/>
              </w:rPr>
            </w:pPr>
            <w:r>
              <w:rPr>
                <w:noProof/>
              </w:rPr>
              <w:t>2023-0</w:t>
            </w:r>
            <w:r w:rsidR="0030588F">
              <w:rPr>
                <w:noProof/>
              </w:rPr>
              <w:t>5</w:t>
            </w:r>
            <w:r>
              <w:rPr>
                <w:noProof/>
              </w:rPr>
              <w:t>-</w:t>
            </w:r>
            <w:r w:rsidR="0030588F">
              <w:rPr>
                <w:noProof/>
              </w:rPr>
              <w:t>12</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2C44C3D5" w:rsidR="007F1E6B" w:rsidRDefault="004105AD" w:rsidP="007F1E6B">
            <w:pPr>
              <w:pStyle w:val="CRCoverPage"/>
              <w:numPr>
                <w:ilvl w:val="0"/>
                <w:numId w:val="1"/>
              </w:numPr>
              <w:spacing w:after="0"/>
            </w:pPr>
            <w:r>
              <w:t>The NSSF notifies the AMF supporting that S-NSSAI based on subscription from the AMF 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5347A9">
            <w:pPr>
              <w:pStyle w:val="CRCoverPage"/>
              <w:spacing w:after="0"/>
              <w:ind w:left="100"/>
            </w:pPr>
            <w:r>
              <w:t>It is proposed to update TS 23.502 to align with the above principles.</w:t>
            </w:r>
          </w:p>
          <w:p w14:paraId="4C86AA50" w14:textId="77777777" w:rsidR="005347A9" w:rsidRDefault="005347A9" w:rsidP="005347A9">
            <w:pPr>
              <w:pStyle w:val="CRCoverPage"/>
              <w:spacing w:after="0"/>
              <w:ind w:left="100"/>
            </w:pPr>
          </w:p>
          <w:p w14:paraId="708AA7DE" w14:textId="6B253EF2" w:rsidR="001E41F3" w:rsidRPr="00115CD2" w:rsidRDefault="005347A9" w:rsidP="005347A9">
            <w:pPr>
              <w:pStyle w:val="CRCoverPage"/>
              <w:spacing w:after="0"/>
              <w:ind w:left="100"/>
              <w:rPr>
                <w:rFonts w:eastAsia="맑은 고딕"/>
                <w:lang w:eastAsia="ko-KR"/>
              </w:rPr>
            </w:pPr>
            <w:r w:rsidRPr="005347A9">
              <w:rPr>
                <w:rFonts w:hint="eastAsia"/>
              </w:rPr>
              <w:t>I</w:t>
            </w:r>
            <w:r w:rsidRPr="005347A9">
              <w:t xml:space="preserve">n Rev4, changes on </w:t>
            </w:r>
            <w:proofErr w:type="spellStart"/>
            <w:r w:rsidRPr="005347A9">
              <w:t>Nnssf_NSSAIAvailability_Notify</w:t>
            </w:r>
            <w:proofErr w:type="spellEnd"/>
            <w:r w:rsidRPr="005347A9">
              <w:t xml:space="preserve"> service operation is moved to 23.502 CR3825.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3B290" w14:textId="77777777" w:rsidR="001E41F3" w:rsidRDefault="00D309C3">
            <w:pPr>
              <w:pStyle w:val="CRCoverPage"/>
              <w:spacing w:after="0"/>
              <w:ind w:left="100"/>
            </w:pPr>
            <w:r>
              <w:t xml:space="preserve">Change of </w:t>
            </w:r>
            <w:r w:rsidRPr="00042036">
              <w:t>Network Slice instance</w:t>
            </w:r>
            <w:r>
              <w:t xml:space="preserve"> for PDU sessions</w:t>
            </w:r>
          </w:p>
          <w:p w14:paraId="0B4D6589" w14:textId="77777777" w:rsidR="00C651D4" w:rsidRDefault="00C651D4" w:rsidP="005347A9">
            <w:pPr>
              <w:pStyle w:val="CRCoverPage"/>
              <w:spacing w:after="0"/>
              <w:ind w:left="100"/>
            </w:pPr>
          </w:p>
          <w:p w14:paraId="31C656EC" w14:textId="21CBFB25" w:rsidR="00C651D4" w:rsidRPr="00C651D4" w:rsidRDefault="00C651D4" w:rsidP="005347A9">
            <w:pPr>
              <w:pStyle w:val="CRCoverPage"/>
              <w:spacing w:after="0"/>
              <w:ind w:left="100"/>
              <w:rPr>
                <w:noProof/>
              </w:rPr>
            </w:pPr>
            <w:r w:rsidRPr="001B43FC">
              <w:t>In Rev</w:t>
            </w:r>
            <w:r w:rsidR="005347A9">
              <w:t xml:space="preserve">4, </w:t>
            </w:r>
            <w:r w:rsidR="001B43FC" w:rsidRPr="005347A9">
              <w:t>Updated clause number</w:t>
            </w:r>
            <w:r w:rsidR="005347A9">
              <w:t xml:space="preserve">, </w:t>
            </w:r>
            <w:r w:rsidR="001B43FC" w:rsidRPr="005347A9">
              <w:t>fixing typ</w:t>
            </w:r>
            <w:r w:rsidR="005347A9">
              <w:t xml:space="preserve">o and removed changes on </w:t>
            </w:r>
            <w:proofErr w:type="spellStart"/>
            <w:r w:rsidR="005347A9" w:rsidRPr="005347A9">
              <w:t>Nnssf_NSSAIAvailability_Notify</w:t>
            </w:r>
            <w:proofErr w:type="spellEnd"/>
            <w:r w:rsidR="005347A9" w:rsidRPr="005347A9">
              <w:t xml:space="preserve"> service operation</w:t>
            </w:r>
            <w:r w:rsidRPr="005347A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32117" w:rsidR="001E41F3" w:rsidRDefault="00586924" w:rsidP="00E15865">
            <w:pPr>
              <w:pStyle w:val="CRCoverPage"/>
              <w:spacing w:after="0"/>
              <w:ind w:left="100"/>
              <w:rPr>
                <w:noProof/>
              </w:rPr>
            </w:pPr>
            <w:r w:rsidRPr="001B43FC">
              <w:t>4.3.</w:t>
            </w:r>
            <w:r w:rsidR="00E86592" w:rsidRPr="001B43FC">
              <w:t>X</w:t>
            </w:r>
            <w:r w:rsidR="004C492D" w:rsidRPr="001B43FC">
              <w:t>(new</w:t>
            </w:r>
            <w:r w:rsidR="004C492D">
              <w:t>)</w:t>
            </w:r>
            <w:r w:rsidR="00897062">
              <w:t>,</w:t>
            </w:r>
            <w:r w:rsidR="00897062">
              <w:rPr>
                <w:lang w:eastAsia="zh-CN"/>
              </w:rPr>
              <w:t xml:space="preserve"> </w:t>
            </w:r>
            <w:r w:rsidR="00200793">
              <w:rPr>
                <w:lang w:eastAsia="ko-KR"/>
              </w:rPr>
              <w:t>4.3.4.2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460AF6" w14:textId="67F08476" w:rsidR="00284A79" w:rsidRPr="003E71F3" w:rsidRDefault="00284A79" w:rsidP="00AE0EB3">
      <w:pPr>
        <w:pStyle w:val="3"/>
        <w:rPr>
          <w:ins w:id="2" w:author="Huawei" w:date="2023-04-23T16:52:00Z"/>
        </w:rPr>
      </w:pPr>
      <w:bookmarkStart w:id="3" w:name="_Toc114667896"/>
      <w:bookmarkStart w:id="4" w:name="_Toc51834528"/>
      <w:bookmarkStart w:id="5" w:name="_Toc47592447"/>
      <w:bookmarkStart w:id="6" w:name="_Toc45192815"/>
      <w:bookmarkStart w:id="7" w:name="_Toc36191729"/>
      <w:bookmarkStart w:id="8" w:name="_Toc27894662"/>
      <w:bookmarkStart w:id="9" w:name="_Toc114667907"/>
      <w:bookmarkStart w:id="10" w:name="_Toc51834538"/>
      <w:bookmarkStart w:id="11" w:name="_Toc47592457"/>
      <w:bookmarkStart w:id="12" w:name="_Toc45192825"/>
      <w:bookmarkStart w:id="13" w:name="_Toc36191739"/>
      <w:bookmarkStart w:id="14" w:name="_Toc27894672"/>
      <w:bookmarkStart w:id="15" w:name="_Toc20203986"/>
      <w:bookmarkEnd w:id="1"/>
      <w:ins w:id="16" w:author="Huawei" w:date="2023-04-23T16:52:00Z">
        <w:r w:rsidRPr="003E71F3">
          <w:t>4.3.</w:t>
        </w:r>
      </w:ins>
      <w:ins w:id="17" w:author="Myungjune@LGE" w:date="2023-05-10T15:22:00Z">
        <w:r w:rsidR="00E86592" w:rsidRPr="003E71F3">
          <w:t>X</w:t>
        </w:r>
      </w:ins>
      <w:ins w:id="18" w:author="Huawei" w:date="2023-04-23T16:52:00Z">
        <w:r w:rsidRPr="003E71F3">
          <w:tab/>
          <w:t>Change of Network Slice instance for PDU Sessions</w:t>
        </w:r>
      </w:ins>
    </w:p>
    <w:p w14:paraId="261F7681" w14:textId="10BDE605" w:rsidR="00284A79" w:rsidRPr="003E71F3" w:rsidRDefault="00284A79" w:rsidP="00284A79">
      <w:pPr>
        <w:rPr>
          <w:ins w:id="19" w:author="Huawei" w:date="2023-04-23T16:52:00Z"/>
          <w:lang w:eastAsia="ko-KR"/>
        </w:rPr>
      </w:pPr>
      <w:ins w:id="20" w:author="Huawei" w:date="2023-04-23T16:52:00Z">
        <w:r w:rsidRPr="003E71F3">
          <w:t>When a Network Slice instance for the existing PDU Session is required to be changed</w:t>
        </w:r>
        <w:r w:rsidRPr="003E71F3">
          <w:rPr>
            <w:lang w:eastAsia="ko-KR"/>
          </w:rPr>
          <w:t xml:space="preserve"> as described in </w:t>
        </w:r>
        <w:r w:rsidRPr="003E71F3">
          <w:rPr>
            <w:lang w:val="x-none"/>
          </w:rPr>
          <w:t>clause </w:t>
        </w:r>
        <w:r w:rsidRPr="003E71F3">
          <w:t>5.15.5.3</w:t>
        </w:r>
        <w:r w:rsidRPr="003E71F3">
          <w:rPr>
            <w:lang w:val="x-none"/>
          </w:rPr>
          <w:t xml:space="preserve"> of TS 23.501 [2]</w:t>
        </w:r>
        <w:r w:rsidRPr="003E71F3">
          <w:t xml:space="preserve">, the AMF deletes the old NSI ID corresponding to the Network Slice instance that is congested or no longer available and informs the </w:t>
        </w:r>
        <w:r w:rsidRPr="003E71F3">
          <w:rPr>
            <w:lang w:eastAsia="ko-KR"/>
          </w:rPr>
          <w:t xml:space="preserve">SMF </w:t>
        </w:r>
        <w:r w:rsidRPr="003E71F3">
          <w:rPr>
            <w:rFonts w:hint="eastAsia"/>
            <w:lang w:eastAsia="zh-CN"/>
          </w:rPr>
          <w:t>o</w:t>
        </w:r>
        <w:r w:rsidRPr="003E71F3">
          <w:rPr>
            <w:lang w:eastAsia="zh-CN"/>
          </w:rPr>
          <w:t xml:space="preserve">f the </w:t>
        </w:r>
        <w:r w:rsidRPr="003E71F3">
          <w:rPr>
            <w:lang w:eastAsia="ko-KR"/>
          </w:rPr>
          <w:t>PDU Session(s) which is selected by using such old NSI ID to release this PDU session with appropriate cause value as described in clause</w:t>
        </w:r>
      </w:ins>
      <w:ins w:id="21" w:author="Myungjune@LGE" w:date="2023-05-08T10:01:00Z">
        <w:r w:rsidR="0030588F" w:rsidRPr="003E71F3">
          <w:rPr>
            <w:lang w:val="en-US" w:eastAsia="ko-KR"/>
          </w:rPr>
          <w:t> </w:t>
        </w:r>
      </w:ins>
      <w:ins w:id="22" w:author="Huawei" w:date="2023-04-23T16:52:00Z">
        <w:r w:rsidRPr="003E71F3">
          <w:rPr>
            <w:lang w:eastAsia="ko-KR"/>
          </w:rPr>
          <w:t>4.3.4.2. If so</w:t>
        </w:r>
        <w:r w:rsidRPr="003E71F3">
          <w:rPr>
            <w:lang w:val="x-none"/>
          </w:rPr>
          <w:t>, t</w:t>
        </w:r>
        <w:r w:rsidRPr="003E71F3">
          <w:t xml:space="preserve">he SMF </w:t>
        </w:r>
        <w:r w:rsidRPr="003E71F3">
          <w:rPr>
            <w:lang w:eastAsia="ko-KR"/>
          </w:rPr>
          <w:t xml:space="preserve">triggers the impacted UE(s) to establish new PDU session(s) associated with the same S-NSSAI by using </w:t>
        </w:r>
        <w:r w:rsidRPr="003E71F3">
          <w:t xml:space="preserve">the </w:t>
        </w:r>
        <w:r w:rsidRPr="003E71F3">
          <w:rPr>
            <w:lang w:eastAsia="ko-KR"/>
          </w:rPr>
          <w:t>procedures</w:t>
        </w:r>
        <w:r w:rsidRPr="003E71F3">
          <w:t xml:space="preserve"> </w:t>
        </w:r>
        <w:r w:rsidRPr="003E71F3">
          <w:rPr>
            <w:lang w:eastAsia="ko-KR"/>
          </w:rPr>
          <w:t xml:space="preserve">for PDU Session(s) of SSC mode 2 or SSC mode 3 </w:t>
        </w:r>
        <w:r w:rsidRPr="003E71F3">
          <w:t>as defined in clause </w:t>
        </w:r>
        <w:r w:rsidRPr="003E71F3">
          <w:rPr>
            <w:lang w:eastAsia="ko-KR"/>
          </w:rPr>
          <w:t>4.3.5.</w:t>
        </w:r>
      </w:ins>
    </w:p>
    <w:p w14:paraId="7FB267D2" w14:textId="11168C12" w:rsidR="00E11C0C" w:rsidRPr="00284A79" w:rsidRDefault="00284A79" w:rsidP="00284A79">
      <w:ins w:id="23" w:author="Huawei" w:date="2023-04-23T16:52:00Z">
        <w:r w:rsidRPr="003E71F3">
          <w:t>When UE initiates PDU Session Establishment procedure, the AMF may select a new Network Slice instance for the given S-NSSAI during PDU Session Establishment by querying the NSSF as described in the clause 4.3.2.2.3. If there is no Network Slice instance available, the networ</w:t>
        </w:r>
      </w:ins>
      <w:ins w:id="24" w:author="Myungjune@LGE" w:date="2023-05-10T15:23:00Z">
        <w:r w:rsidR="00E86592" w:rsidRPr="003E71F3">
          <w:t>k</w:t>
        </w:r>
      </w:ins>
      <w:ins w:id="25" w:author="Huawei" w:date="2023-04-23T16:52:00Z">
        <w:r w:rsidRPr="003E71F3">
          <w:t xml:space="preserve"> may change the related network slice(s) for the UE as described in clause</w:t>
        </w:r>
      </w:ins>
      <w:ins w:id="26" w:author="Myungjune@LGE" w:date="2023-05-08T10:01:00Z">
        <w:r w:rsidR="0030588F" w:rsidRPr="003E71F3">
          <w:t> </w:t>
        </w:r>
      </w:ins>
      <w:ins w:id="27" w:author="Huawei" w:date="2023-04-23T16:52:00Z">
        <w:r w:rsidRPr="003E71F3">
          <w:t>5.15.5.2.2 of TS</w:t>
        </w:r>
      </w:ins>
      <w:ins w:id="28" w:author="Myungjune@LGE" w:date="2023-05-08T10:01:00Z">
        <w:r w:rsidR="0030588F" w:rsidRPr="003E71F3">
          <w:t> </w:t>
        </w:r>
      </w:ins>
      <w:ins w:id="29" w:author="Huawei" w:date="2023-04-23T16:52:00Z">
        <w:r w:rsidRPr="003E71F3">
          <w:t>23.501</w:t>
        </w:r>
      </w:ins>
      <w:ins w:id="30" w:author="Myungjune@LGE" w:date="2023-05-08T10:01:00Z">
        <w:r w:rsidR="0030588F" w:rsidRPr="003E71F3">
          <w:t> </w:t>
        </w:r>
      </w:ins>
      <w:ins w:id="31" w:author="Huawei" w:date="2023-04-23T16:52:00Z">
        <w:r w:rsidRPr="003E71F3">
          <w:t>[2].</w:t>
        </w:r>
      </w:ins>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32" w:name="_Toc122443171"/>
      <w:bookmarkStart w:id="33" w:name="_Toc51834536"/>
      <w:bookmarkStart w:id="34" w:name="_Toc47592455"/>
      <w:bookmarkStart w:id="35" w:name="_Toc45192823"/>
      <w:bookmarkStart w:id="36" w:name="_Toc36191737"/>
      <w:bookmarkStart w:id="37" w:name="_Toc27894670"/>
      <w:bookmarkStart w:id="38" w:name="_Toc20203984"/>
      <w:bookmarkStart w:id="39" w:name="_Toc122444150"/>
      <w:bookmarkStart w:id="40" w:name="_Toc51835348"/>
      <w:bookmarkStart w:id="41" w:name="_Toc47593261"/>
      <w:bookmarkStart w:id="42" w:name="_Toc45193629"/>
      <w:bookmarkStart w:id="43" w:name="_Toc36192527"/>
      <w:bookmarkStart w:id="44" w:name="_Toc27895424"/>
      <w:bookmarkStart w:id="45" w:name="_Toc20204710"/>
    </w:p>
    <w:p w14:paraId="63BA5544" w14:textId="77777777" w:rsidR="00B030B8" w:rsidRDefault="00B030B8" w:rsidP="00B030B8">
      <w:pPr>
        <w:pStyle w:val="4"/>
        <w:rPr>
          <w:lang w:eastAsia="ko-KR"/>
        </w:rPr>
      </w:pPr>
      <w:bookmarkStart w:id="46" w:name="_Toc131527812"/>
      <w:r>
        <w:rPr>
          <w:lang w:eastAsia="ko-KR"/>
        </w:rPr>
        <w:t>4.3.4.2</w:t>
      </w:r>
      <w:r>
        <w:rPr>
          <w:lang w:eastAsia="ko-KR"/>
        </w:rPr>
        <w:tab/>
        <w:t>UE or network requested PDU Session Release for Non-Roaming and Roaming with Local Breakout</w:t>
      </w:r>
      <w:bookmarkEnd w:id="46"/>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588.1pt" o:ole="">
            <v:imagedata r:id="rId13" o:title=""/>
          </v:shape>
          <o:OLEObject Type="Embed" ProgID="Visio.Drawing.15" ShapeID="_x0000_i1025" DrawAspect="Content" ObjectID="_1746621163" r:id="rId14"/>
        </w:object>
      </w:r>
    </w:p>
    <w:p w14:paraId="0175A7CB" w14:textId="77777777" w:rsidR="00B030B8" w:rsidRDefault="00B030B8" w:rsidP="00B030B8">
      <w:pPr>
        <w:pStyle w:val="TF"/>
      </w:pPr>
      <w:r>
        <w:t xml:space="preserve">Figure 4.3.4.2-1: UE or network requested PDU Session Release for non-roaming and roaming with local </w:t>
      </w:r>
      <w:proofErr w:type="gramStart"/>
      <w:r>
        <w:t>breakout</w:t>
      </w:r>
      <w:proofErr w:type="gramEnd"/>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62BAE4F1" w14:textId="77777777" w:rsidR="00B030B8" w:rsidRDefault="00B030B8" w:rsidP="00B030B8">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(R)AN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4C67C936" w:rsidR="00B030B8" w:rsidRDefault="00B030B8" w:rsidP="00B030B8">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 xml:space="preserve">where N1 or N2 SM signalling may be needed before releasing the SM context </w:t>
      </w:r>
      <w:ins w:id="47"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48" w:author="Huawei" w:date="2023-04-07T10:43:00Z">
        <w:r w:rsidR="00F67F62" w:rsidRPr="00F67F62">
          <w:t xml:space="preserve"> </w:t>
        </w:r>
        <w:r w:rsidR="00F67F62">
          <w:t>or the Network Slice instance is congested or not available as described in clause</w:t>
        </w:r>
      </w:ins>
      <w:ins w:id="49" w:author="Myungjune@LGE" w:date="2023-05-08T10:01:00Z">
        <w:r w:rsidR="0030588F">
          <w:t> </w:t>
        </w:r>
      </w:ins>
      <w:ins w:id="50" w:author="Huawei" w:date="2023-04-07T10:43:00Z">
        <w:r w:rsidR="00F67F62">
          <w:t>5.15.5.3</w:t>
        </w:r>
        <w:r w:rsidR="00F67F62" w:rsidRPr="0029305B">
          <w:t xml:space="preserve"> </w:t>
        </w:r>
        <w:r w:rsidR="00F67F62">
          <w:t>of TS 23.501 [2])</w:t>
        </w:r>
      </w:ins>
      <w:r>
        <w:rPr>
          <w:lang w:eastAsia="ko-KR"/>
        </w:rPr>
        <w:t>.</w:t>
      </w:r>
    </w:p>
    <w:p w14:paraId="5EB992EF" w14:textId="7ABA5BCB" w:rsidR="00B030B8" w:rsidRPr="00F67F62" w:rsidRDefault="00B030B8" w:rsidP="00B030B8">
      <w:pPr>
        <w:pStyle w:val="B1"/>
        <w:rPr>
          <w:rFonts w:eastAsia="맑은 고딕"/>
          <w:lang w:eastAsia="ko-KR"/>
        </w:rPr>
      </w:pPr>
      <w:r>
        <w:rPr>
          <w:lang w:eastAsia="ko-KR"/>
        </w:rPr>
        <w:tab/>
        <w:t>If the SMF receives one of the triggers in step 1a, 1b, 1c, 1e, or 1f, the SMF starts PDU Session Release procedure.</w:t>
      </w:r>
      <w:ins w:id="51" w:author="Huawei" w:date="2023-04-07T10:43:00Z">
        <w:r w:rsidR="00F67F62" w:rsidRPr="00F67F62">
          <w:rPr>
            <w:lang w:eastAsia="zh-CN"/>
          </w:rPr>
          <w:t xml:space="preserve"> </w:t>
        </w:r>
        <w:r w:rsidR="00F67F62">
          <w:rPr>
            <w:lang w:eastAsia="zh-CN"/>
          </w:rPr>
          <w:t xml:space="preserve">If the </w:t>
        </w:r>
        <w:r w:rsidR="00F67F62">
          <w:rPr>
            <w:lang w:eastAsia="ko-KR"/>
          </w:rPr>
          <w:t>cause value in step</w:t>
        </w:r>
      </w:ins>
      <w:ins w:id="52" w:author="Myungjune@LGE" w:date="2023-05-08T10:01:00Z">
        <w:r w:rsidR="0030588F">
          <w:rPr>
            <w:lang w:val="en-US" w:eastAsia="ko-KR"/>
          </w:rPr>
          <w:t> </w:t>
        </w:r>
      </w:ins>
      <w:ins w:id="53" w:author="Huawei" w:date="2023-04-07T10:43:00Z">
        <w:r w:rsidR="00F67F62">
          <w:rPr>
            <w:lang w:eastAsia="ko-KR"/>
          </w:rPr>
          <w:t xml:space="preserve">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Nsmf_PDUSession_ReleaseSMContext Request from the AMF, the SMF responds to the AMF with the Nsmf_PDUSession_ReleaseSMContext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 xml:space="preserve">If the message from the SMF includes Small Data Rate Control </w:t>
      </w:r>
      <w:proofErr w:type="gramStart"/>
      <w:r>
        <w:t>Status</w:t>
      </w:r>
      <w:proofErr w:type="gramEnd"/>
      <w:r>
        <w:t xml:space="preserve"> then the AMF stores it in the UE Context in AMF.</w:t>
      </w:r>
    </w:p>
    <w:p w14:paraId="56552872" w14:textId="77777777" w:rsidR="00B030B8" w:rsidRDefault="00B030B8" w:rsidP="00B030B8">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 xml:space="preserve">During this procedure, the (R)AN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The AMF invokes the Nsmf_PDUSession_UpdateSMContext (N2 SM R</w:t>
      </w:r>
      <w:r>
        <w:rPr>
          <w:lang w:eastAsia="ko-KR"/>
        </w:rPr>
        <w:t xml:space="preserve">esource </w:t>
      </w:r>
      <w:r>
        <w:t>Release Ack (Secondary RAT usage data), User Location Information) to the SMF.</w:t>
      </w:r>
    </w:p>
    <w:p w14:paraId="6A761747" w14:textId="77777777" w:rsidR="00B030B8" w:rsidRDefault="00B030B8" w:rsidP="00B030B8">
      <w:pPr>
        <w:pStyle w:val="B1"/>
        <w:rPr>
          <w:lang w:eastAsia="ko-KR"/>
        </w:rPr>
      </w:pPr>
      <w:r>
        <w:t>7b.</w:t>
      </w:r>
      <w:r>
        <w:tab/>
      </w:r>
      <w:r>
        <w:rPr>
          <w:lang w:eastAsia="ko-KR"/>
        </w:rPr>
        <w:t>The SMF responds to the AMF with an Nsmf_PDUSession_UpdateSMContext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2721C88" w14:textId="77777777" w:rsidR="00B030B8" w:rsidRDefault="00B030B8" w:rsidP="00B030B8">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EBD861D" w14:textId="77777777" w:rsidR="00B030B8" w:rsidRDefault="00B030B8" w:rsidP="00B030B8">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57CEF846" w14:textId="77777777" w:rsidR="00B030B8" w:rsidRDefault="00B030B8" w:rsidP="00B030B8">
      <w:pPr>
        <w:pStyle w:val="B1"/>
        <w:rPr>
          <w:lang w:eastAsia="ko-KR"/>
        </w:rPr>
      </w:pPr>
      <w:r>
        <w:t>10b.</w:t>
      </w:r>
      <w:r>
        <w:tab/>
      </w:r>
      <w:r>
        <w:rPr>
          <w:lang w:eastAsia="ko-KR"/>
        </w:rPr>
        <w:t>The SMF responds to the AMF with an Nsmf_PDUSession_UpdateSMContext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32"/>
    <w:bookmarkEnd w:id="33"/>
    <w:bookmarkEnd w:id="34"/>
    <w:bookmarkEnd w:id="35"/>
    <w:bookmarkEnd w:id="36"/>
    <w:bookmarkEnd w:id="37"/>
    <w:bookmarkEnd w:id="38"/>
    <w:p w14:paraId="110FC72C" w14:textId="77777777" w:rsidR="00CB5FC3" w:rsidRPr="0014748E" w:rsidRDefault="00CB5FC3" w:rsidP="00347D7C">
      <w:pPr>
        <w:rPr>
          <w:rFonts w:eastAsia="SimSu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39"/>
    <w:bookmarkEnd w:id="40"/>
    <w:bookmarkEnd w:id="41"/>
    <w:bookmarkEnd w:id="42"/>
    <w:bookmarkEnd w:id="43"/>
    <w:bookmarkEnd w:id="44"/>
    <w:bookmarkEnd w:id="45"/>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BFED3" w14:textId="77777777" w:rsidR="00191369" w:rsidRDefault="00191369">
      <w:r>
        <w:separator/>
      </w:r>
    </w:p>
  </w:endnote>
  <w:endnote w:type="continuationSeparator" w:id="0">
    <w:p w14:paraId="29DB070B" w14:textId="77777777" w:rsidR="00191369" w:rsidRDefault="0019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02428" w14:textId="77777777" w:rsidR="00191369" w:rsidRDefault="00191369">
      <w:r>
        <w:separator/>
      </w:r>
    </w:p>
  </w:footnote>
  <w:footnote w:type="continuationSeparator" w:id="0">
    <w:p w14:paraId="0D0E6BDE" w14:textId="77777777" w:rsidR="00191369" w:rsidRDefault="00191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32493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5BD1"/>
    <w:rsid w:val="00077872"/>
    <w:rsid w:val="00087755"/>
    <w:rsid w:val="00091CE1"/>
    <w:rsid w:val="000A2F0A"/>
    <w:rsid w:val="000A32F5"/>
    <w:rsid w:val="000A4352"/>
    <w:rsid w:val="000A6394"/>
    <w:rsid w:val="000B69A4"/>
    <w:rsid w:val="000B7FED"/>
    <w:rsid w:val="000C038A"/>
    <w:rsid w:val="000C1B9A"/>
    <w:rsid w:val="000C6598"/>
    <w:rsid w:val="000D2AF7"/>
    <w:rsid w:val="000D44B3"/>
    <w:rsid w:val="000E29E9"/>
    <w:rsid w:val="000E36C6"/>
    <w:rsid w:val="000E5FB2"/>
    <w:rsid w:val="000E6700"/>
    <w:rsid w:val="000F22F7"/>
    <w:rsid w:val="000F3B68"/>
    <w:rsid w:val="00102D81"/>
    <w:rsid w:val="00115CD2"/>
    <w:rsid w:val="0012064A"/>
    <w:rsid w:val="00121CEF"/>
    <w:rsid w:val="00123E2D"/>
    <w:rsid w:val="0013244A"/>
    <w:rsid w:val="00136E56"/>
    <w:rsid w:val="001372DA"/>
    <w:rsid w:val="00145D43"/>
    <w:rsid w:val="0014748E"/>
    <w:rsid w:val="001506D8"/>
    <w:rsid w:val="00155F28"/>
    <w:rsid w:val="00157428"/>
    <w:rsid w:val="0016507C"/>
    <w:rsid w:val="0016790F"/>
    <w:rsid w:val="00171136"/>
    <w:rsid w:val="00171AD7"/>
    <w:rsid w:val="00173318"/>
    <w:rsid w:val="00175903"/>
    <w:rsid w:val="001842A6"/>
    <w:rsid w:val="00191369"/>
    <w:rsid w:val="00192C46"/>
    <w:rsid w:val="00197E5F"/>
    <w:rsid w:val="001A08B3"/>
    <w:rsid w:val="001A2912"/>
    <w:rsid w:val="001A2D54"/>
    <w:rsid w:val="001A4227"/>
    <w:rsid w:val="001A7B60"/>
    <w:rsid w:val="001B038A"/>
    <w:rsid w:val="001B0981"/>
    <w:rsid w:val="001B0EF1"/>
    <w:rsid w:val="001B43FC"/>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A79"/>
    <w:rsid w:val="00284FEB"/>
    <w:rsid w:val="0028545E"/>
    <w:rsid w:val="002860C4"/>
    <w:rsid w:val="00290EE4"/>
    <w:rsid w:val="0029305B"/>
    <w:rsid w:val="002948C5"/>
    <w:rsid w:val="00295E2F"/>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E6E97"/>
    <w:rsid w:val="002F2368"/>
    <w:rsid w:val="002F3720"/>
    <w:rsid w:val="002F68E8"/>
    <w:rsid w:val="002F7424"/>
    <w:rsid w:val="003042B6"/>
    <w:rsid w:val="00304324"/>
    <w:rsid w:val="00305409"/>
    <w:rsid w:val="0030588F"/>
    <w:rsid w:val="00313113"/>
    <w:rsid w:val="003312D7"/>
    <w:rsid w:val="003352E5"/>
    <w:rsid w:val="00336AB4"/>
    <w:rsid w:val="003437D6"/>
    <w:rsid w:val="00346341"/>
    <w:rsid w:val="00347D7C"/>
    <w:rsid w:val="003505D9"/>
    <w:rsid w:val="00354F4C"/>
    <w:rsid w:val="003609EF"/>
    <w:rsid w:val="0036231A"/>
    <w:rsid w:val="00374DD4"/>
    <w:rsid w:val="0038179E"/>
    <w:rsid w:val="00392862"/>
    <w:rsid w:val="003A6C94"/>
    <w:rsid w:val="003B2A0C"/>
    <w:rsid w:val="003D1927"/>
    <w:rsid w:val="003D33BA"/>
    <w:rsid w:val="003E09F9"/>
    <w:rsid w:val="003E1A36"/>
    <w:rsid w:val="003E6F8E"/>
    <w:rsid w:val="003E71F3"/>
    <w:rsid w:val="003F2C18"/>
    <w:rsid w:val="003F459E"/>
    <w:rsid w:val="00402E77"/>
    <w:rsid w:val="00410371"/>
    <w:rsid w:val="004105AD"/>
    <w:rsid w:val="00412B84"/>
    <w:rsid w:val="004152FB"/>
    <w:rsid w:val="00420228"/>
    <w:rsid w:val="004242F1"/>
    <w:rsid w:val="00427235"/>
    <w:rsid w:val="00432921"/>
    <w:rsid w:val="00433226"/>
    <w:rsid w:val="00434D6B"/>
    <w:rsid w:val="00435963"/>
    <w:rsid w:val="00445840"/>
    <w:rsid w:val="0046121B"/>
    <w:rsid w:val="004639DE"/>
    <w:rsid w:val="00464593"/>
    <w:rsid w:val="00465CA7"/>
    <w:rsid w:val="00473DA9"/>
    <w:rsid w:val="00485048"/>
    <w:rsid w:val="004A0536"/>
    <w:rsid w:val="004B6466"/>
    <w:rsid w:val="004B75B7"/>
    <w:rsid w:val="004C0526"/>
    <w:rsid w:val="004C492D"/>
    <w:rsid w:val="004C58CC"/>
    <w:rsid w:val="004C5BB3"/>
    <w:rsid w:val="004D230B"/>
    <w:rsid w:val="004D3807"/>
    <w:rsid w:val="004D64D0"/>
    <w:rsid w:val="004E633F"/>
    <w:rsid w:val="004E7FBA"/>
    <w:rsid w:val="004F0342"/>
    <w:rsid w:val="004F19EE"/>
    <w:rsid w:val="004F29BF"/>
    <w:rsid w:val="004F6B9A"/>
    <w:rsid w:val="004F72F7"/>
    <w:rsid w:val="004F745C"/>
    <w:rsid w:val="0050057B"/>
    <w:rsid w:val="00502A18"/>
    <w:rsid w:val="00513273"/>
    <w:rsid w:val="005141D9"/>
    <w:rsid w:val="0051580D"/>
    <w:rsid w:val="00516EB8"/>
    <w:rsid w:val="0051790E"/>
    <w:rsid w:val="00517AFF"/>
    <w:rsid w:val="005201FF"/>
    <w:rsid w:val="00521704"/>
    <w:rsid w:val="00522885"/>
    <w:rsid w:val="00524DE9"/>
    <w:rsid w:val="005347A9"/>
    <w:rsid w:val="005357F5"/>
    <w:rsid w:val="00537703"/>
    <w:rsid w:val="00543AB3"/>
    <w:rsid w:val="00546FA6"/>
    <w:rsid w:val="00547111"/>
    <w:rsid w:val="00564CC5"/>
    <w:rsid w:val="0056711B"/>
    <w:rsid w:val="00576E64"/>
    <w:rsid w:val="00586728"/>
    <w:rsid w:val="00586924"/>
    <w:rsid w:val="0059265D"/>
    <w:rsid w:val="0059291C"/>
    <w:rsid w:val="00592A8D"/>
    <w:rsid w:val="00592D74"/>
    <w:rsid w:val="005A6604"/>
    <w:rsid w:val="005A748E"/>
    <w:rsid w:val="005A7B45"/>
    <w:rsid w:val="005B62DE"/>
    <w:rsid w:val="005B77E6"/>
    <w:rsid w:val="005C1A68"/>
    <w:rsid w:val="005C2A3A"/>
    <w:rsid w:val="005D0449"/>
    <w:rsid w:val="005D0D94"/>
    <w:rsid w:val="005D2485"/>
    <w:rsid w:val="005D2513"/>
    <w:rsid w:val="005E020C"/>
    <w:rsid w:val="005E2C44"/>
    <w:rsid w:val="005E34F6"/>
    <w:rsid w:val="005F2B88"/>
    <w:rsid w:val="005F3C1A"/>
    <w:rsid w:val="005F3CBD"/>
    <w:rsid w:val="005F5849"/>
    <w:rsid w:val="006001A7"/>
    <w:rsid w:val="00601CC9"/>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46FD"/>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0201"/>
    <w:rsid w:val="00732348"/>
    <w:rsid w:val="007363F9"/>
    <w:rsid w:val="00736B4D"/>
    <w:rsid w:val="007375F7"/>
    <w:rsid w:val="00741A75"/>
    <w:rsid w:val="00745D8E"/>
    <w:rsid w:val="0075193F"/>
    <w:rsid w:val="00781840"/>
    <w:rsid w:val="0078278E"/>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C97"/>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3360"/>
    <w:rsid w:val="008C68FC"/>
    <w:rsid w:val="008D09C9"/>
    <w:rsid w:val="008D1F7B"/>
    <w:rsid w:val="008D3CCC"/>
    <w:rsid w:val="008D53C8"/>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43C9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E72AF"/>
    <w:rsid w:val="009F68DA"/>
    <w:rsid w:val="009F734F"/>
    <w:rsid w:val="009F74B7"/>
    <w:rsid w:val="009F7E47"/>
    <w:rsid w:val="00A00558"/>
    <w:rsid w:val="00A07DCA"/>
    <w:rsid w:val="00A12994"/>
    <w:rsid w:val="00A13894"/>
    <w:rsid w:val="00A148DE"/>
    <w:rsid w:val="00A246B6"/>
    <w:rsid w:val="00A34826"/>
    <w:rsid w:val="00A3526A"/>
    <w:rsid w:val="00A352EF"/>
    <w:rsid w:val="00A36F20"/>
    <w:rsid w:val="00A37002"/>
    <w:rsid w:val="00A42550"/>
    <w:rsid w:val="00A4338E"/>
    <w:rsid w:val="00A47E70"/>
    <w:rsid w:val="00A5028A"/>
    <w:rsid w:val="00A50CF0"/>
    <w:rsid w:val="00A62F93"/>
    <w:rsid w:val="00A7029C"/>
    <w:rsid w:val="00A70F0E"/>
    <w:rsid w:val="00A72E10"/>
    <w:rsid w:val="00A7671C"/>
    <w:rsid w:val="00A91E7E"/>
    <w:rsid w:val="00A9252A"/>
    <w:rsid w:val="00A9447C"/>
    <w:rsid w:val="00AA2CBC"/>
    <w:rsid w:val="00AB2C1C"/>
    <w:rsid w:val="00AB5849"/>
    <w:rsid w:val="00AC5820"/>
    <w:rsid w:val="00AD1781"/>
    <w:rsid w:val="00AD1CD8"/>
    <w:rsid w:val="00AE0EB3"/>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77F8D"/>
    <w:rsid w:val="00B81F47"/>
    <w:rsid w:val="00B871DD"/>
    <w:rsid w:val="00B92177"/>
    <w:rsid w:val="00B968C8"/>
    <w:rsid w:val="00BA3EC5"/>
    <w:rsid w:val="00BA51D9"/>
    <w:rsid w:val="00BA65D5"/>
    <w:rsid w:val="00BB10D2"/>
    <w:rsid w:val="00BB12DB"/>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51D4"/>
    <w:rsid w:val="00C65E78"/>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288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56400"/>
    <w:rsid w:val="00D63E83"/>
    <w:rsid w:val="00D64C87"/>
    <w:rsid w:val="00D65850"/>
    <w:rsid w:val="00D66520"/>
    <w:rsid w:val="00D74197"/>
    <w:rsid w:val="00D746C6"/>
    <w:rsid w:val="00D813D3"/>
    <w:rsid w:val="00D8155A"/>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5E9F"/>
    <w:rsid w:val="00E06AEF"/>
    <w:rsid w:val="00E11C0C"/>
    <w:rsid w:val="00E1242E"/>
    <w:rsid w:val="00E13F3D"/>
    <w:rsid w:val="00E1434E"/>
    <w:rsid w:val="00E15865"/>
    <w:rsid w:val="00E20952"/>
    <w:rsid w:val="00E34898"/>
    <w:rsid w:val="00E3558C"/>
    <w:rsid w:val="00E46066"/>
    <w:rsid w:val="00E62C15"/>
    <w:rsid w:val="00E6365F"/>
    <w:rsid w:val="00E65976"/>
    <w:rsid w:val="00E707CA"/>
    <w:rsid w:val="00E7696D"/>
    <w:rsid w:val="00E86592"/>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35C47"/>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제목 5 Char"/>
    <w:basedOn w:val="a0"/>
    <w:link w:val="5"/>
    <w:rsid w:val="00313113"/>
    <w:rPr>
      <w:rFonts w:ascii="Arial" w:hAnsi="Arial"/>
      <w:sz w:val="22"/>
      <w:lang w:val="en-GB" w:eastAsia="en-US"/>
    </w:rPr>
  </w:style>
  <w:style w:type="character" w:customStyle="1" w:styleId="4Char">
    <w:name w:val="제목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 w:type="paragraph" w:styleId="af2">
    <w:name w:val="Revision"/>
    <w:hidden/>
    <w:uiPriority w:val="99"/>
    <w:semiHidden/>
    <w:rsid w:val="00943C9B"/>
    <w:rPr>
      <w:rFonts w:ascii="Times New Roman" w:hAnsi="Times New Roman"/>
      <w:lang w:val="en-GB" w:eastAsia="en-US"/>
    </w:rPr>
  </w:style>
  <w:style w:type="character" w:customStyle="1" w:styleId="Char">
    <w:name w:val="메모 텍스트 Char"/>
    <w:basedOn w:val="a0"/>
    <w:link w:val="ac"/>
    <w:semiHidden/>
    <w:rsid w:val="00E86592"/>
    <w:rPr>
      <w:rFonts w:ascii="Times New Roman" w:hAnsi="Times New Roman"/>
      <w:lang w:val="en-GB" w:eastAsia="en-US"/>
    </w:rPr>
  </w:style>
  <w:style w:type="character" w:styleId="af3">
    <w:name w:val="Unresolved Mention"/>
    <w:basedOn w:val="a0"/>
    <w:uiPriority w:val="99"/>
    <w:semiHidden/>
    <w:unhideWhenUsed/>
    <w:rsid w:val="001B4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3230B-3BF6-4700-A070-271D4FEF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2895</Words>
  <Characters>16506</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6</cp:revision>
  <cp:lastPrinted>1900-01-01T00:00:00Z</cp:lastPrinted>
  <dcterms:created xsi:type="dcterms:W3CDTF">2023-05-25T16:15:00Z</dcterms:created>
  <dcterms:modified xsi:type="dcterms:W3CDTF">2023-05-26T06:15:00Z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(3)/qTgWCpb/W4Kv0qxKX2KsHzAUlvksp7Sf6tZI+51o55tvsMZzcVzBtL1fRC0QcdO5tvfDr8x
TgZQuLjdNSLMAB6BtlMzT1R2lZBxa2oG8EohSz4IBZPf5rXuOwSAb+aGUq2o323CsN7zKEPr
XqLPc0pCN3aubnmtH0a/cHXANF3AKMUrTVz/awve8nYcERe1cvglTnGLWbuzkeP5Q8Z6sIVc
WMfOvqQ5iDKk3cCXun</vt:lpwstr>
  </property>
  <property fmtid="{D5CDD505-2E9C-101B-9397-08002B2CF9AE}" pid="22" name="_2015_ms_pID_7253431">
    <vt:lpwstr>xD44WVYohJnS0SIquQKN0aECv7bPH2Uvs5qs7WLu4+x2Re6r0iSHyJ
w6BPA6miqv6So38h8+fOx+XXosQxzIj2+jdchvZn9GjFB3Ye491HMLB/Z5O7xKqPSPWhWJvL
/N2I7uQqOxzdo6Z5w5S5dwxHbslEeqUu75ygNuNsJ3V6+LARXvmCNOsBnM68EwJqBRE3E0xx
6MQOvIE9wox0bOgspTxRpWNNE+Y/trOEQiGi</vt:lpwstr>
  </property>
  <property fmtid="{D5CDD505-2E9C-101B-9397-08002B2CF9AE}" pid="23" name="GrammarlyDocumentId">
    <vt:lpwstr>b31038218fc495585f56a8723326a26812ca5fa06074c948e2048f299226613a</vt:lpwstr>
  </property>
  <property fmtid="{D5CDD505-2E9C-101B-9397-08002B2CF9AE}" pid="24" name="_2015_ms_pID_7253432">
    <vt:lpwstr>Xb2YdKireJ0C4PRd/S+xdEg=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